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31B5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r w:rsidR="004A21BB">
        <w:fldChar w:fldCharType="begin"/>
      </w:r>
      <w:r w:rsidR="004A21BB">
        <w:instrText xml:space="preserve"> DOCPROPERTY  MtgTitle  \* MERGEFORMAT </w:instrText>
      </w:r>
      <w:r w:rsidR="004A21BB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8A57FE" w:rsidRPr="00E13F3D">
          <w:rPr>
            <w:b/>
            <w:i/>
            <w:noProof/>
            <w:sz w:val="28"/>
          </w:rPr>
          <w:t>S5-252</w:t>
        </w:r>
        <w:r w:rsidR="008A57FE">
          <w:rPr>
            <w:b/>
            <w:i/>
            <w:noProof/>
            <w:sz w:val="28"/>
          </w:rPr>
          <w:t>883</w:t>
        </w:r>
      </w:fldSimple>
    </w:p>
    <w:p w14:paraId="7CB45193" w14:textId="77777777" w:rsidR="001E41F3" w:rsidRDefault="0031388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138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1388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4FA195" w:rsidR="001E41F3" w:rsidRPr="00410371" w:rsidRDefault="00674A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74AB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138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611BD9" w:rsidR="00F25D98" w:rsidRDefault="006240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763191" w:rsidR="00F25D98" w:rsidRDefault="006240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A21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28.312 Add YAML document examples for </w:t>
            </w:r>
            <w:proofErr w:type="spellStart"/>
            <w:r w:rsidR="002640DD">
              <w:t>IntentHandlingCapability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138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54B0B5" w:rsidR="001E41F3" w:rsidRDefault="000D06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</w:t>
            </w:r>
            <w:r>
              <w:t>5</w:t>
            </w:r>
            <w:r w:rsidR="004A21BB">
              <w:fldChar w:fldCharType="begin"/>
            </w:r>
            <w:r w:rsidR="004A21BB">
              <w:instrText xml:space="preserve"> DOCPROPERTY  SourceIfTsg  \* MERGEFORMAT </w:instrText>
            </w:r>
            <w:r w:rsidR="004A21B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7DF77" w:rsidR="001E41F3" w:rsidRDefault="004E30AC">
            <w:pPr>
              <w:pStyle w:val="CRCoverPage"/>
              <w:spacing w:after="0"/>
              <w:ind w:left="100"/>
              <w:rPr>
                <w:noProof/>
              </w:rPr>
            </w:pPr>
            <w:r w:rsidRPr="004E30AC">
              <w:t>IDMS_MN_Ph3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138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138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138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07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2407E" w:rsidRDefault="0062407E" w:rsidP="00624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C3B04F" w:rsidR="0062407E" w:rsidRDefault="0062407E" w:rsidP="0062407E">
            <w:pPr>
              <w:pStyle w:val="CRCoverPage"/>
              <w:spacing w:after="0"/>
              <w:ind w:left="100"/>
              <w:rPr>
                <w:noProof/>
              </w:rPr>
            </w:pPr>
            <w:r w:rsidRPr="000E188B">
              <w:rPr>
                <w:noProof/>
              </w:rPr>
              <w:t xml:space="preserve">The </w:t>
            </w:r>
            <w:r w:rsidRPr="0043181D">
              <w:rPr>
                <w:noProof/>
              </w:rPr>
              <w:t>IntentHandlingCapability</w:t>
            </w:r>
            <w:r w:rsidRPr="00DE0E97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 w:rsidRPr="000E188B">
              <w:rPr>
                <w:noProof/>
              </w:rPr>
              <w:t xml:space="preserve"> defined in clause </w:t>
            </w:r>
            <w:r w:rsidRPr="0043181D">
              <w:rPr>
                <w:noProof/>
              </w:rPr>
              <w:t>6.2.1.3.11</w:t>
            </w:r>
            <w:r>
              <w:rPr>
                <w:rFonts w:hint="eastAsia"/>
                <w:noProof/>
                <w:lang w:eastAsia="zh-CN"/>
              </w:rPr>
              <w:t>.</w:t>
            </w:r>
            <w:r w:rsidRPr="000E188B">
              <w:rPr>
                <w:noProof/>
              </w:rPr>
              <w:t xml:space="preserve"> </w:t>
            </w:r>
            <w:r>
              <w:rPr>
                <w:noProof/>
              </w:rPr>
              <w:t>H</w:t>
            </w:r>
            <w:r w:rsidRPr="000E188B">
              <w:rPr>
                <w:noProof/>
              </w:rPr>
              <w:t xml:space="preserve">owever, the yaml document example </w:t>
            </w:r>
            <w:r>
              <w:rPr>
                <w:noProof/>
              </w:rPr>
              <w:t xml:space="preserve">for </w:t>
            </w:r>
            <w:r w:rsidRPr="0043181D">
              <w:rPr>
                <w:noProof/>
              </w:rPr>
              <w:t>IntentHandlingCapability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which will help the reader to understand what</w:t>
            </w:r>
            <w:r>
              <w:t xml:space="preserve"> </w:t>
            </w:r>
            <w:r w:rsidRPr="00932094">
              <w:rPr>
                <w:noProof/>
                <w:lang w:eastAsia="zh-CN"/>
              </w:rPr>
              <w:t xml:space="preserve">IntentHandlingCapability </w:t>
            </w:r>
            <w:r>
              <w:rPr>
                <w:noProof/>
                <w:lang w:eastAsia="zh-CN"/>
              </w:rPr>
              <w:t>will be like is missing</w:t>
            </w:r>
            <w:r w:rsidRPr="000E188B">
              <w:rPr>
                <w:noProof/>
              </w:rPr>
              <w:t>.</w:t>
            </w:r>
          </w:p>
        </w:tc>
      </w:tr>
      <w:tr w:rsidR="0062407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2407E" w:rsidRDefault="0062407E" w:rsidP="00624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2407E" w:rsidRDefault="0062407E" w:rsidP="00624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0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407E" w:rsidRDefault="0062407E" w:rsidP="00624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4F9500" w:rsidR="0062407E" w:rsidRDefault="0062407E" w:rsidP="00624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</w:t>
            </w:r>
            <w:r w:rsidRPr="00A4112C">
              <w:rPr>
                <w:noProof/>
                <w:lang w:eastAsia="zh-CN"/>
              </w:rPr>
              <w:t xml:space="preserve"> YAML document examples for </w:t>
            </w:r>
            <w:r w:rsidRPr="0043181D">
              <w:rPr>
                <w:noProof/>
                <w:lang w:eastAsia="zh-CN"/>
              </w:rPr>
              <w:t>IntentHandlingCapability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240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407E" w:rsidRDefault="0062407E" w:rsidP="00624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407E" w:rsidRDefault="0062407E" w:rsidP="00624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0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407E" w:rsidRDefault="0062407E" w:rsidP="00624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13F3B8" w:rsidR="0062407E" w:rsidRDefault="0062407E" w:rsidP="00624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0E188B">
              <w:rPr>
                <w:noProof/>
              </w:rPr>
              <w:t xml:space="preserve">he yaml document example </w:t>
            </w:r>
            <w:r>
              <w:rPr>
                <w:noProof/>
              </w:rPr>
              <w:t>for</w:t>
            </w:r>
            <w:r>
              <w:t xml:space="preserve"> </w:t>
            </w:r>
            <w:r w:rsidRPr="0043181D">
              <w:rPr>
                <w:noProof/>
              </w:rPr>
              <w:t>IntentHandlingCapability</w:t>
            </w:r>
            <w:r>
              <w:rPr>
                <w:noProof/>
              </w:rPr>
              <w:t xml:space="preserve"> is 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2407E" w14:paraId="034AF533" w14:textId="77777777" w:rsidTr="00547111">
        <w:tc>
          <w:tcPr>
            <w:tcW w:w="2694" w:type="dxa"/>
            <w:gridSpan w:val="2"/>
          </w:tcPr>
          <w:p w14:paraId="39D9EB5B" w14:textId="77777777" w:rsidR="0062407E" w:rsidRDefault="0062407E" w:rsidP="00624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407E" w:rsidRDefault="0062407E" w:rsidP="00624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0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407E" w:rsidRDefault="0062407E" w:rsidP="00624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FCEF13" w:rsidR="0062407E" w:rsidRDefault="0062407E" w:rsidP="00624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D.X</w:t>
            </w:r>
          </w:p>
        </w:tc>
      </w:tr>
      <w:tr w:rsidR="006240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407E" w:rsidRDefault="0062407E" w:rsidP="00624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407E" w:rsidRDefault="0062407E" w:rsidP="00624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0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407E" w:rsidRDefault="0062407E" w:rsidP="00624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407E" w:rsidRDefault="0062407E" w:rsidP="00624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407E" w:rsidRDefault="0062407E" w:rsidP="00624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407E" w:rsidRDefault="0062407E" w:rsidP="006240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407E" w:rsidRDefault="0062407E" w:rsidP="006240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40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407E" w:rsidRDefault="0062407E" w:rsidP="00624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407E" w:rsidRDefault="0062407E" w:rsidP="00624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C568A" w:rsidR="0062407E" w:rsidRDefault="0062407E" w:rsidP="006240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407E" w:rsidRDefault="0062407E" w:rsidP="006240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407E" w:rsidRDefault="0062407E" w:rsidP="00624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40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407E" w:rsidRDefault="0062407E" w:rsidP="006240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2407E" w:rsidRDefault="0062407E" w:rsidP="00624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40AD2B" w:rsidR="0062407E" w:rsidRDefault="0062407E" w:rsidP="006240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2407E" w:rsidRDefault="0062407E" w:rsidP="006240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2407E" w:rsidRDefault="0062407E" w:rsidP="00624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40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407E" w:rsidRDefault="0062407E" w:rsidP="006240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407E" w:rsidRDefault="0062407E" w:rsidP="00624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403DF1" w:rsidR="0062407E" w:rsidRDefault="0062407E" w:rsidP="006240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407E" w:rsidRDefault="0062407E" w:rsidP="006240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407E" w:rsidRDefault="0062407E" w:rsidP="00624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40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407E" w:rsidRDefault="0062407E" w:rsidP="006240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407E" w:rsidRDefault="0062407E" w:rsidP="0062407E">
            <w:pPr>
              <w:pStyle w:val="CRCoverPage"/>
              <w:spacing w:after="0"/>
              <w:rPr>
                <w:noProof/>
              </w:rPr>
            </w:pPr>
          </w:p>
        </w:tc>
      </w:tr>
      <w:tr w:rsidR="006240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407E" w:rsidRDefault="0062407E" w:rsidP="00624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2407E" w:rsidRDefault="0062407E" w:rsidP="00624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40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407E" w:rsidRPr="008863B9" w:rsidRDefault="0062407E" w:rsidP="00624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407E" w:rsidRPr="008863B9" w:rsidRDefault="0062407E" w:rsidP="006240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40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407E" w:rsidRDefault="0062407E" w:rsidP="00624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2407E" w:rsidRDefault="0062407E" w:rsidP="00624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2407E" w14:paraId="4B193DB8" w14:textId="77777777" w:rsidTr="00F834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8D694DA" w14:textId="77777777" w:rsidR="0062407E" w:rsidRDefault="0062407E" w:rsidP="00F834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261A379" w14:textId="77777777" w:rsidR="0062407E" w:rsidRDefault="0062407E" w:rsidP="0062407E">
      <w:pPr>
        <w:rPr>
          <w:noProof/>
        </w:rPr>
      </w:pPr>
    </w:p>
    <w:p w14:paraId="16C91474" w14:textId="77777777" w:rsidR="0062407E" w:rsidRDefault="0062407E" w:rsidP="0062407E">
      <w:pPr>
        <w:pStyle w:val="Heading1"/>
        <w:rPr>
          <w:ins w:id="1" w:author="Huawei" w:date="2025-05-07T11:53:00Z"/>
        </w:rPr>
      </w:pPr>
      <w:ins w:id="2" w:author="Huawei" w:date="2025-05-07T11:53:00Z">
        <w:r>
          <w:t>D.</w:t>
        </w:r>
        <w:r>
          <w:rPr>
            <w:lang w:eastAsia="zh-CN"/>
          </w:rPr>
          <w:t>X</w:t>
        </w:r>
        <w:r>
          <w:tab/>
        </w:r>
        <w:r w:rsidRPr="008C4B57">
          <w:t>YAML</w:t>
        </w:r>
        <w:r>
          <w:t xml:space="preserve"> </w:t>
        </w:r>
        <w:r w:rsidRPr="008C4B57">
          <w:t xml:space="preserve">document examples for </w:t>
        </w:r>
        <w:bookmarkStart w:id="3" w:name="_Hlk197454494"/>
        <w:proofErr w:type="spellStart"/>
        <w:r w:rsidRPr="008C4B57">
          <w:t>IntentHandlingCapability</w:t>
        </w:r>
        <w:bookmarkEnd w:id="3"/>
        <w:proofErr w:type="spellEnd"/>
      </w:ins>
    </w:p>
    <w:p w14:paraId="7E9CD3F4" w14:textId="77777777" w:rsidR="0062407E" w:rsidRPr="0062407E" w:rsidRDefault="0062407E" w:rsidP="0062407E">
      <w:pPr>
        <w:pStyle w:val="PL"/>
        <w:shd w:val="clear" w:color="auto" w:fill="E7E6E6"/>
        <w:rPr>
          <w:ins w:id="4" w:author="Huawei" w:date="2025-05-09T10:45:00Z"/>
          <w:color w:val="808080"/>
          <w:lang w:eastAsia="zh-CN"/>
        </w:rPr>
      </w:pPr>
      <w:ins w:id="5" w:author="Huawei" w:date="2025-05-09T10:45:00Z">
        <w:r w:rsidRPr="0062407E">
          <w:rPr>
            <w:color w:val="808080"/>
            <w:lang w:eastAsia="zh-CN"/>
          </w:rPr>
          <w:t>IntentHandlingFunction:</w:t>
        </w:r>
      </w:ins>
    </w:p>
    <w:p w14:paraId="617C215D" w14:textId="77777777" w:rsidR="0062407E" w:rsidRPr="0062407E" w:rsidRDefault="0062407E" w:rsidP="0062407E">
      <w:pPr>
        <w:pStyle w:val="PL"/>
        <w:shd w:val="clear" w:color="auto" w:fill="E7E6E6"/>
        <w:rPr>
          <w:ins w:id="6" w:author="Huawei" w:date="2025-05-09T10:45:00Z"/>
          <w:color w:val="808080"/>
          <w:lang w:eastAsia="zh-CN"/>
        </w:rPr>
      </w:pPr>
      <w:ins w:id="7" w:author="Huawei" w:date="2025-05-09T10:45:00Z">
        <w:r w:rsidRPr="0062407E">
          <w:rPr>
            <w:color w:val="808080"/>
            <w:lang w:eastAsia="zh-CN"/>
          </w:rPr>
          <w:t xml:space="preserve">  IntentHandlingCapabilityList:</w:t>
        </w:r>
      </w:ins>
    </w:p>
    <w:p w14:paraId="7218D203" w14:textId="77777777" w:rsidR="0062407E" w:rsidRPr="0062407E" w:rsidRDefault="0062407E" w:rsidP="0062407E">
      <w:pPr>
        <w:pStyle w:val="PL"/>
        <w:shd w:val="clear" w:color="auto" w:fill="E7E6E6"/>
        <w:rPr>
          <w:ins w:id="8" w:author="Huawei" w:date="2025-05-09T10:45:00Z"/>
          <w:color w:val="808080"/>
          <w:lang w:eastAsia="zh-CN"/>
        </w:rPr>
      </w:pPr>
      <w:ins w:id="9" w:author="Huawei" w:date="2025-05-09T10:45:00Z">
        <w:r w:rsidRPr="0062407E">
          <w:rPr>
            <w:color w:val="808080"/>
            <w:lang w:eastAsia="zh-CN"/>
          </w:rPr>
          <w:t xml:space="preserve">    - intentHandlingCapabilityId: 'Intent_Handling_Capability_1'</w:t>
        </w:r>
      </w:ins>
    </w:p>
    <w:p w14:paraId="3D3DA624" w14:textId="77777777" w:rsidR="0062407E" w:rsidRPr="0062407E" w:rsidRDefault="0062407E" w:rsidP="0062407E">
      <w:pPr>
        <w:pStyle w:val="PL"/>
        <w:shd w:val="clear" w:color="auto" w:fill="E7E6E6"/>
        <w:rPr>
          <w:ins w:id="10" w:author="Huawei" w:date="2025-05-09T10:45:00Z"/>
          <w:color w:val="808080"/>
          <w:lang w:eastAsia="zh-CN"/>
        </w:rPr>
      </w:pPr>
      <w:ins w:id="11" w:author="Huawei" w:date="2025-05-09T10:45:00Z">
        <w:r w:rsidRPr="0062407E">
          <w:rPr>
            <w:color w:val="808080"/>
            <w:lang w:eastAsia="zh-CN"/>
          </w:rPr>
          <w:t xml:space="preserve">      supportedExpectationObjectType: 'RADIO_SERVICE'</w:t>
        </w:r>
      </w:ins>
    </w:p>
    <w:p w14:paraId="011B8009" w14:textId="77777777" w:rsidR="0062407E" w:rsidRPr="0062407E" w:rsidRDefault="0062407E" w:rsidP="0062407E">
      <w:pPr>
        <w:pStyle w:val="PL"/>
        <w:shd w:val="clear" w:color="auto" w:fill="E7E6E6"/>
        <w:rPr>
          <w:ins w:id="12" w:author="Huawei" w:date="2025-05-09T10:45:00Z"/>
          <w:color w:val="808080"/>
          <w:lang w:eastAsia="zh-CN"/>
        </w:rPr>
      </w:pPr>
      <w:ins w:id="13" w:author="Huawei" w:date="2025-05-09T10:45:00Z">
        <w:r w:rsidRPr="0062407E">
          <w:rPr>
            <w:color w:val="808080"/>
            <w:lang w:eastAsia="zh-CN"/>
          </w:rPr>
          <w:t xml:space="preserve">      supportedExpectationTargetInfoList:</w:t>
        </w:r>
      </w:ins>
    </w:p>
    <w:p w14:paraId="170B7B4A" w14:textId="77777777" w:rsidR="0062407E" w:rsidRPr="0062407E" w:rsidRDefault="0062407E" w:rsidP="0062407E">
      <w:pPr>
        <w:pStyle w:val="PL"/>
        <w:shd w:val="clear" w:color="auto" w:fill="E7E6E6"/>
        <w:rPr>
          <w:ins w:id="14" w:author="Huawei" w:date="2025-05-09T10:45:00Z"/>
          <w:color w:val="808080"/>
          <w:lang w:eastAsia="zh-CN"/>
        </w:rPr>
      </w:pPr>
      <w:ins w:id="15" w:author="Huawei" w:date="2025-05-09T10:45:00Z">
        <w:r w:rsidRPr="0062407E">
          <w:rPr>
            <w:color w:val="808080"/>
            <w:lang w:eastAsia="zh-CN"/>
          </w:rPr>
          <w:t xml:space="preserve">        - supportedTargetName: 'DLLatency'</w:t>
        </w:r>
      </w:ins>
    </w:p>
    <w:p w14:paraId="2E858B32" w14:textId="77777777" w:rsidR="0062407E" w:rsidRPr="0062407E" w:rsidRDefault="0062407E" w:rsidP="0062407E">
      <w:pPr>
        <w:pStyle w:val="PL"/>
        <w:shd w:val="clear" w:color="auto" w:fill="E7E6E6"/>
        <w:rPr>
          <w:ins w:id="16" w:author="Huawei" w:date="2025-05-09T10:45:00Z"/>
          <w:color w:val="808080"/>
          <w:lang w:eastAsia="zh-CN"/>
        </w:rPr>
      </w:pPr>
      <w:ins w:id="17" w:author="Huawei" w:date="2025-05-09T10:45:00Z">
        <w:r w:rsidRPr="0062407E">
          <w:rPr>
            <w:color w:val="808080"/>
            <w:lang w:eastAsia="zh-CN"/>
          </w:rPr>
          <w:t xml:space="preserve">          supportedTargetCondition: 'IS_LESS_THAN'</w:t>
        </w:r>
      </w:ins>
    </w:p>
    <w:p w14:paraId="5439BCD1" w14:textId="77777777" w:rsidR="0062407E" w:rsidRPr="0062407E" w:rsidRDefault="0062407E" w:rsidP="0062407E">
      <w:pPr>
        <w:pStyle w:val="PL"/>
        <w:shd w:val="clear" w:color="auto" w:fill="E7E6E6"/>
        <w:rPr>
          <w:ins w:id="18" w:author="Huawei" w:date="2025-05-09T10:45:00Z"/>
          <w:color w:val="808080"/>
          <w:lang w:eastAsia="zh-CN"/>
        </w:rPr>
      </w:pPr>
      <w:ins w:id="19" w:author="Huawei" w:date="2025-05-09T10:45:00Z">
        <w:r w:rsidRPr="0062407E">
          <w:rPr>
            <w:color w:val="808080"/>
            <w:lang w:eastAsia="zh-CN"/>
          </w:rPr>
          <w:t xml:space="preserve">          supportedTargetValueRange: '20'</w:t>
        </w:r>
      </w:ins>
    </w:p>
    <w:p w14:paraId="460D703C" w14:textId="77777777" w:rsidR="0062407E" w:rsidRPr="0062407E" w:rsidRDefault="0062407E" w:rsidP="0062407E">
      <w:pPr>
        <w:pStyle w:val="PL"/>
        <w:shd w:val="clear" w:color="auto" w:fill="E7E6E6"/>
        <w:rPr>
          <w:ins w:id="20" w:author="Huawei" w:date="2025-05-09T10:45:00Z"/>
          <w:color w:val="808080"/>
          <w:lang w:eastAsia="zh-CN"/>
        </w:rPr>
      </w:pPr>
      <w:ins w:id="21" w:author="Huawei" w:date="2025-05-09T10:45:00Z">
        <w:r w:rsidRPr="0062407E">
          <w:rPr>
            <w:color w:val="808080"/>
            <w:lang w:eastAsia="zh-CN"/>
          </w:rPr>
          <w:t xml:space="preserve">        - supportedTargetName: 'AveDLRANUEThpt'</w:t>
        </w:r>
      </w:ins>
    </w:p>
    <w:p w14:paraId="0C9788EA" w14:textId="77777777" w:rsidR="0062407E" w:rsidRPr="0062407E" w:rsidRDefault="0062407E" w:rsidP="0062407E">
      <w:pPr>
        <w:pStyle w:val="PL"/>
        <w:shd w:val="clear" w:color="auto" w:fill="E7E6E6"/>
        <w:rPr>
          <w:ins w:id="22" w:author="Huawei" w:date="2025-05-09T10:45:00Z"/>
          <w:color w:val="808080"/>
          <w:lang w:eastAsia="zh-CN"/>
        </w:rPr>
      </w:pPr>
      <w:ins w:id="23" w:author="Huawei" w:date="2025-05-09T10:45:00Z">
        <w:r w:rsidRPr="0062407E">
          <w:rPr>
            <w:color w:val="808080"/>
            <w:lang w:eastAsia="zh-CN"/>
          </w:rPr>
          <w:t xml:space="preserve">          supportedTargetCondition: 'IS_WITHIN_RANGE'</w:t>
        </w:r>
      </w:ins>
    </w:p>
    <w:p w14:paraId="2C6C27B1" w14:textId="77777777" w:rsidR="0062407E" w:rsidRPr="0062407E" w:rsidRDefault="0062407E" w:rsidP="0062407E">
      <w:pPr>
        <w:pStyle w:val="PL"/>
        <w:shd w:val="clear" w:color="auto" w:fill="E7E6E6"/>
        <w:rPr>
          <w:ins w:id="24" w:author="Huawei" w:date="2025-05-09T10:45:00Z"/>
          <w:color w:val="808080"/>
          <w:lang w:eastAsia="zh-CN"/>
        </w:rPr>
      </w:pPr>
      <w:ins w:id="25" w:author="Huawei" w:date="2025-05-09T10:45:00Z">
        <w:r w:rsidRPr="0062407E">
          <w:rPr>
            <w:color w:val="808080"/>
            <w:lang w:eastAsia="zh-CN"/>
          </w:rPr>
          <w:t xml:space="preserve">          supportedTargetValueRange: </w:t>
        </w:r>
      </w:ins>
    </w:p>
    <w:p w14:paraId="4C3B6AFF" w14:textId="77777777" w:rsidR="0062407E" w:rsidRPr="0062407E" w:rsidRDefault="0062407E" w:rsidP="0062407E">
      <w:pPr>
        <w:pStyle w:val="PL"/>
        <w:shd w:val="clear" w:color="auto" w:fill="E7E6E6"/>
        <w:rPr>
          <w:ins w:id="26" w:author="Huawei" w:date="2025-05-09T10:45:00Z"/>
          <w:color w:val="808080"/>
          <w:lang w:eastAsia="zh-CN"/>
        </w:rPr>
      </w:pPr>
      <w:ins w:id="27" w:author="Huawei" w:date="2025-05-09T10:45:00Z">
        <w:r w:rsidRPr="0062407E">
          <w:rPr>
            <w:color w:val="808080"/>
            <w:lang w:eastAsia="zh-CN"/>
          </w:rPr>
          <w:t xml:space="preserve">            - '200'</w:t>
        </w:r>
      </w:ins>
    </w:p>
    <w:p w14:paraId="5E2AED0B" w14:textId="066E4747" w:rsidR="0062407E" w:rsidDel="00BA712F" w:rsidRDefault="0062407E" w:rsidP="0062407E">
      <w:pPr>
        <w:pStyle w:val="PL"/>
        <w:shd w:val="clear" w:color="auto" w:fill="E7E6E6"/>
        <w:rPr>
          <w:del w:id="28" w:author="Huawei" w:date="2025-05-21T04:26:00Z"/>
          <w:color w:val="808080"/>
          <w:lang w:eastAsia="zh-CN"/>
        </w:rPr>
      </w:pPr>
      <w:ins w:id="29" w:author="Huawei" w:date="2025-05-09T10:45:00Z">
        <w:r w:rsidRPr="0062407E">
          <w:rPr>
            <w:color w:val="808080"/>
            <w:lang w:eastAsia="zh-CN"/>
          </w:rPr>
          <w:t xml:space="preserve">            - '300'</w:t>
        </w:r>
      </w:ins>
    </w:p>
    <w:p w14:paraId="2FD4AC51" w14:textId="0D7A1B35" w:rsidR="0062407E" w:rsidRPr="0062407E" w:rsidRDefault="0062407E" w:rsidP="0062407E">
      <w:pPr>
        <w:pStyle w:val="PL"/>
        <w:shd w:val="clear" w:color="auto" w:fill="E7E6E6"/>
        <w:rPr>
          <w:ins w:id="30" w:author="Huawei" w:date="2025-05-09T10:45:00Z"/>
          <w:color w:val="808080"/>
          <w:lang w:eastAsia="zh-CN"/>
        </w:rPr>
      </w:pPr>
      <w:ins w:id="31" w:author="Huawei" w:date="2025-05-09T10:45:00Z">
        <w:r w:rsidRPr="0062407E">
          <w:rPr>
            <w:color w:val="808080"/>
            <w:lang w:eastAsia="zh-CN"/>
          </w:rPr>
          <w:t xml:space="preserve">    - intentHandlingCapabilityId: 'Intent_Handling_Capability_</w:t>
        </w:r>
      </w:ins>
      <w:ins w:id="32" w:author="Huawei" w:date="2025-05-09T12:08:00Z">
        <w:r w:rsidR="00D02C65">
          <w:rPr>
            <w:color w:val="808080"/>
            <w:lang w:eastAsia="zh-CN"/>
          </w:rPr>
          <w:t>2</w:t>
        </w:r>
      </w:ins>
      <w:ins w:id="33" w:author="Huawei" w:date="2025-05-09T10:45:00Z">
        <w:r w:rsidRPr="0062407E">
          <w:rPr>
            <w:color w:val="808080"/>
            <w:lang w:eastAsia="zh-CN"/>
          </w:rPr>
          <w:t>'</w:t>
        </w:r>
      </w:ins>
    </w:p>
    <w:p w14:paraId="0CE379CB" w14:textId="77777777" w:rsidR="0062407E" w:rsidRPr="0062407E" w:rsidRDefault="0062407E" w:rsidP="0062407E">
      <w:pPr>
        <w:pStyle w:val="PL"/>
        <w:shd w:val="clear" w:color="auto" w:fill="E7E6E6"/>
        <w:rPr>
          <w:ins w:id="34" w:author="Huawei" w:date="2025-05-09T10:45:00Z"/>
          <w:color w:val="808080"/>
          <w:lang w:eastAsia="zh-CN"/>
        </w:rPr>
      </w:pPr>
      <w:ins w:id="35" w:author="Huawei" w:date="2025-05-09T10:45:00Z">
        <w:r w:rsidRPr="0062407E">
          <w:rPr>
            <w:color w:val="808080"/>
            <w:lang w:eastAsia="zh-CN"/>
          </w:rPr>
          <w:t xml:space="preserve">      supportedExpectationObjectType: 'RADIO_SERVICE'</w:t>
        </w:r>
      </w:ins>
    </w:p>
    <w:p w14:paraId="0DC41679" w14:textId="77777777" w:rsidR="0062407E" w:rsidRPr="0062407E" w:rsidRDefault="0062407E" w:rsidP="0062407E">
      <w:pPr>
        <w:pStyle w:val="PL"/>
        <w:shd w:val="clear" w:color="auto" w:fill="E7E6E6"/>
        <w:rPr>
          <w:ins w:id="36" w:author="Huawei" w:date="2025-05-09T10:45:00Z"/>
          <w:color w:val="808080"/>
          <w:lang w:eastAsia="zh-CN"/>
        </w:rPr>
      </w:pPr>
      <w:ins w:id="37" w:author="Huawei" w:date="2025-05-09T10:45:00Z">
        <w:r w:rsidRPr="0062407E">
          <w:rPr>
            <w:color w:val="808080"/>
            <w:lang w:eastAsia="zh-CN"/>
          </w:rPr>
          <w:t xml:space="preserve">      supportedExpectationTargetInfoList:</w:t>
        </w:r>
      </w:ins>
    </w:p>
    <w:p w14:paraId="369EDC80" w14:textId="77777777" w:rsidR="0062407E" w:rsidRPr="0062407E" w:rsidRDefault="0062407E" w:rsidP="0062407E">
      <w:pPr>
        <w:pStyle w:val="PL"/>
        <w:shd w:val="clear" w:color="auto" w:fill="E7E6E6"/>
        <w:rPr>
          <w:ins w:id="38" w:author="Huawei" w:date="2025-05-09T10:45:00Z"/>
          <w:color w:val="808080"/>
          <w:lang w:eastAsia="zh-CN"/>
        </w:rPr>
      </w:pPr>
      <w:ins w:id="39" w:author="Huawei" w:date="2025-05-09T10:45:00Z">
        <w:r w:rsidRPr="0062407E">
          <w:rPr>
            <w:color w:val="808080"/>
            <w:lang w:eastAsia="zh-CN"/>
          </w:rPr>
          <w:t xml:space="preserve">        - supportedTargetName: 'ULLatency'</w:t>
        </w:r>
      </w:ins>
    </w:p>
    <w:p w14:paraId="077DEB5A" w14:textId="77777777" w:rsidR="0062407E" w:rsidRPr="0062407E" w:rsidRDefault="0062407E" w:rsidP="0062407E">
      <w:pPr>
        <w:pStyle w:val="PL"/>
        <w:shd w:val="clear" w:color="auto" w:fill="E7E6E6"/>
        <w:rPr>
          <w:ins w:id="40" w:author="Huawei" w:date="2025-05-09T10:45:00Z"/>
          <w:color w:val="808080"/>
          <w:lang w:eastAsia="zh-CN"/>
        </w:rPr>
      </w:pPr>
      <w:ins w:id="41" w:author="Huawei" w:date="2025-05-09T10:45:00Z">
        <w:r w:rsidRPr="0062407E">
          <w:rPr>
            <w:color w:val="808080"/>
            <w:lang w:eastAsia="zh-CN"/>
          </w:rPr>
          <w:t xml:space="preserve">          supportedTargetCondition: 'IS_LESS_THAN'</w:t>
        </w:r>
      </w:ins>
    </w:p>
    <w:p w14:paraId="04BA8ECD" w14:textId="77777777" w:rsidR="0062407E" w:rsidRPr="0062407E" w:rsidRDefault="0062407E" w:rsidP="0062407E">
      <w:pPr>
        <w:pStyle w:val="PL"/>
        <w:shd w:val="clear" w:color="auto" w:fill="E7E6E6"/>
        <w:rPr>
          <w:ins w:id="42" w:author="Huawei" w:date="2025-05-09T10:45:00Z"/>
          <w:color w:val="808080"/>
          <w:lang w:eastAsia="zh-CN"/>
        </w:rPr>
      </w:pPr>
      <w:ins w:id="43" w:author="Huawei" w:date="2025-05-09T10:45:00Z">
        <w:r w:rsidRPr="0062407E">
          <w:rPr>
            <w:color w:val="808080"/>
            <w:lang w:eastAsia="zh-CN"/>
          </w:rPr>
          <w:t xml:space="preserve">          supportedTargetValueRange: '30'</w:t>
        </w:r>
      </w:ins>
    </w:p>
    <w:p w14:paraId="0404FD4F" w14:textId="77777777" w:rsidR="0062407E" w:rsidRPr="0062407E" w:rsidRDefault="0062407E" w:rsidP="0062407E">
      <w:pPr>
        <w:pStyle w:val="PL"/>
        <w:shd w:val="clear" w:color="auto" w:fill="E7E6E6"/>
        <w:rPr>
          <w:ins w:id="44" w:author="Huawei" w:date="2025-05-09T10:45:00Z"/>
          <w:color w:val="808080"/>
          <w:lang w:eastAsia="zh-CN"/>
        </w:rPr>
      </w:pPr>
      <w:ins w:id="45" w:author="Huawei" w:date="2025-05-09T10:45:00Z">
        <w:r w:rsidRPr="0062407E">
          <w:rPr>
            <w:color w:val="808080"/>
            <w:lang w:eastAsia="zh-CN"/>
          </w:rPr>
          <w:t xml:space="preserve">        - supportedTargetName: 'AveULRANUEThpt'</w:t>
        </w:r>
      </w:ins>
    </w:p>
    <w:p w14:paraId="4E7660F8" w14:textId="77777777" w:rsidR="0062407E" w:rsidRPr="0062407E" w:rsidRDefault="0062407E" w:rsidP="0062407E">
      <w:pPr>
        <w:pStyle w:val="PL"/>
        <w:shd w:val="clear" w:color="auto" w:fill="E7E6E6"/>
        <w:rPr>
          <w:ins w:id="46" w:author="Huawei" w:date="2025-05-09T10:45:00Z"/>
          <w:color w:val="808080"/>
          <w:lang w:eastAsia="zh-CN"/>
        </w:rPr>
      </w:pPr>
      <w:ins w:id="47" w:author="Huawei" w:date="2025-05-09T10:45:00Z">
        <w:r w:rsidRPr="0062407E">
          <w:rPr>
            <w:color w:val="808080"/>
            <w:lang w:eastAsia="zh-CN"/>
          </w:rPr>
          <w:t xml:space="preserve">          supportedTargetCondition: 'IS_WITHIN_RANGE'</w:t>
        </w:r>
      </w:ins>
    </w:p>
    <w:p w14:paraId="2E72D672" w14:textId="77777777" w:rsidR="0062407E" w:rsidRPr="0062407E" w:rsidRDefault="0062407E" w:rsidP="0062407E">
      <w:pPr>
        <w:pStyle w:val="PL"/>
        <w:shd w:val="clear" w:color="auto" w:fill="E7E6E6"/>
        <w:rPr>
          <w:ins w:id="48" w:author="Huawei" w:date="2025-05-09T10:45:00Z"/>
          <w:color w:val="808080"/>
          <w:lang w:eastAsia="zh-CN"/>
        </w:rPr>
      </w:pPr>
      <w:ins w:id="49" w:author="Huawei" w:date="2025-05-09T10:45:00Z">
        <w:r w:rsidRPr="0062407E">
          <w:rPr>
            <w:color w:val="808080"/>
            <w:lang w:eastAsia="zh-CN"/>
          </w:rPr>
          <w:t xml:space="preserve">          supportedTargetValueRange: </w:t>
        </w:r>
      </w:ins>
    </w:p>
    <w:p w14:paraId="0699B0C7" w14:textId="5502A085" w:rsidR="0062407E" w:rsidRPr="0062407E" w:rsidRDefault="0062407E" w:rsidP="0062407E">
      <w:pPr>
        <w:pStyle w:val="PL"/>
        <w:shd w:val="clear" w:color="auto" w:fill="E7E6E6"/>
        <w:rPr>
          <w:ins w:id="50" w:author="Huawei" w:date="2025-05-09T10:45:00Z"/>
          <w:color w:val="808080"/>
          <w:lang w:eastAsia="zh-CN"/>
        </w:rPr>
      </w:pPr>
      <w:ins w:id="51" w:author="Huawei" w:date="2025-05-09T10:45:00Z">
        <w:r w:rsidRPr="0062407E">
          <w:rPr>
            <w:color w:val="808080"/>
            <w:lang w:eastAsia="zh-CN"/>
          </w:rPr>
          <w:t xml:space="preserve">            - '</w:t>
        </w:r>
        <w:r w:rsidR="0071566A">
          <w:rPr>
            <w:color w:val="808080"/>
            <w:lang w:eastAsia="zh-CN"/>
          </w:rPr>
          <w:t>3</w:t>
        </w:r>
        <w:r w:rsidRPr="0062407E">
          <w:rPr>
            <w:color w:val="808080"/>
            <w:lang w:eastAsia="zh-CN"/>
          </w:rPr>
          <w:t>00'</w:t>
        </w:r>
      </w:ins>
    </w:p>
    <w:p w14:paraId="6A290E2D" w14:textId="5A88E5A2" w:rsidR="0062407E" w:rsidRPr="00BA712F" w:rsidRDefault="0062407E" w:rsidP="0062407E">
      <w:pPr>
        <w:pStyle w:val="PL"/>
        <w:shd w:val="clear" w:color="auto" w:fill="E7E6E6"/>
        <w:rPr>
          <w:ins w:id="52" w:author="Huawei" w:date="2025-05-07T11:53:00Z"/>
          <w:color w:val="808080"/>
          <w:lang w:eastAsia="zh-CN"/>
        </w:rPr>
      </w:pPr>
      <w:ins w:id="53" w:author="Huawei" w:date="2025-05-09T10:45:00Z">
        <w:r w:rsidRPr="0062407E">
          <w:rPr>
            <w:color w:val="808080"/>
            <w:lang w:eastAsia="zh-CN"/>
          </w:rPr>
          <w:t xml:space="preserve">            - '</w:t>
        </w:r>
        <w:r w:rsidR="0071566A">
          <w:rPr>
            <w:color w:val="808080"/>
            <w:lang w:eastAsia="zh-CN"/>
          </w:rPr>
          <w:t>4</w:t>
        </w:r>
        <w:r w:rsidRPr="0062407E">
          <w:rPr>
            <w:color w:val="808080"/>
            <w:lang w:eastAsia="zh-CN"/>
          </w:rPr>
          <w:t>00'</w:t>
        </w:r>
      </w:ins>
    </w:p>
    <w:p w14:paraId="4411BC33" w14:textId="77777777" w:rsidR="0062407E" w:rsidRDefault="0062407E" w:rsidP="0062407E">
      <w:pPr>
        <w:rPr>
          <w:ins w:id="54" w:author="Huawei" w:date="2025-05-07T11:53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2407E" w14:paraId="488F1A1D" w14:textId="77777777" w:rsidTr="00F83463">
        <w:tc>
          <w:tcPr>
            <w:tcW w:w="9521" w:type="dxa"/>
            <w:shd w:val="clear" w:color="auto" w:fill="FFFFCC"/>
            <w:vAlign w:val="center"/>
          </w:tcPr>
          <w:p w14:paraId="776DC0EC" w14:textId="77777777" w:rsidR="0062407E" w:rsidRDefault="0062407E" w:rsidP="00F834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31E0A" w14:textId="77777777" w:rsidR="007E1E10" w:rsidRDefault="007E1E10">
      <w:r>
        <w:separator/>
      </w:r>
    </w:p>
  </w:endnote>
  <w:endnote w:type="continuationSeparator" w:id="0">
    <w:p w14:paraId="64FD6EFF" w14:textId="77777777" w:rsidR="007E1E10" w:rsidRDefault="007E1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0CB59" w14:textId="77777777" w:rsidR="007E1E10" w:rsidRDefault="007E1E10">
      <w:r>
        <w:separator/>
      </w:r>
    </w:p>
  </w:footnote>
  <w:footnote w:type="continuationSeparator" w:id="0">
    <w:p w14:paraId="608195B0" w14:textId="77777777" w:rsidR="007E1E10" w:rsidRDefault="007E1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LKwsDCyNDM0NDMzsDRV0lEKTi0uzszPAykwrAUAvVduhCwAAAA="/>
  </w:docVars>
  <w:rsids>
    <w:rsidRoot w:val="00022E4A"/>
    <w:rsid w:val="00022E4A"/>
    <w:rsid w:val="00070E09"/>
    <w:rsid w:val="00077EBB"/>
    <w:rsid w:val="000A6394"/>
    <w:rsid w:val="000B7FED"/>
    <w:rsid w:val="000C038A"/>
    <w:rsid w:val="000C6598"/>
    <w:rsid w:val="000D0619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881"/>
    <w:rsid w:val="00341CB4"/>
    <w:rsid w:val="003609EF"/>
    <w:rsid w:val="0036231A"/>
    <w:rsid w:val="00374DD4"/>
    <w:rsid w:val="003C3CEF"/>
    <w:rsid w:val="003E1A36"/>
    <w:rsid w:val="00410371"/>
    <w:rsid w:val="004242F1"/>
    <w:rsid w:val="004A21BB"/>
    <w:rsid w:val="004B75B7"/>
    <w:rsid w:val="004E30AC"/>
    <w:rsid w:val="005141D9"/>
    <w:rsid w:val="0051580D"/>
    <w:rsid w:val="00547111"/>
    <w:rsid w:val="00592D74"/>
    <w:rsid w:val="005E2C44"/>
    <w:rsid w:val="00621188"/>
    <w:rsid w:val="0062407E"/>
    <w:rsid w:val="006257ED"/>
    <w:rsid w:val="00653DE4"/>
    <w:rsid w:val="00665C47"/>
    <w:rsid w:val="00674AB2"/>
    <w:rsid w:val="00695808"/>
    <w:rsid w:val="006B46FB"/>
    <w:rsid w:val="006E21FB"/>
    <w:rsid w:val="0071566A"/>
    <w:rsid w:val="00792342"/>
    <w:rsid w:val="007977A8"/>
    <w:rsid w:val="007B512A"/>
    <w:rsid w:val="007C2097"/>
    <w:rsid w:val="007D6A07"/>
    <w:rsid w:val="007E1E10"/>
    <w:rsid w:val="007F7259"/>
    <w:rsid w:val="008040A8"/>
    <w:rsid w:val="008279FA"/>
    <w:rsid w:val="008626E7"/>
    <w:rsid w:val="00870EE7"/>
    <w:rsid w:val="008863B9"/>
    <w:rsid w:val="008A45A6"/>
    <w:rsid w:val="008A57FE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712F"/>
    <w:rsid w:val="00BB5DFC"/>
    <w:rsid w:val="00BD279D"/>
    <w:rsid w:val="00BD6BB8"/>
    <w:rsid w:val="00C1238F"/>
    <w:rsid w:val="00C66BA2"/>
    <w:rsid w:val="00C870F6"/>
    <w:rsid w:val="00C907B5"/>
    <w:rsid w:val="00C95985"/>
    <w:rsid w:val="00CC5026"/>
    <w:rsid w:val="00CC68D0"/>
    <w:rsid w:val="00D02C6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4B45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uiPriority w:val="1"/>
    <w:qFormat/>
    <w:locked/>
    <w:rsid w:val="0062407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023D9-EF53-4807-908D-1CFE9482F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Antoine Mouquet</cp:lastModifiedBy>
  <cp:revision>19</cp:revision>
  <cp:lastPrinted>1899-12-31T23:00:00Z</cp:lastPrinted>
  <dcterms:created xsi:type="dcterms:W3CDTF">2020-02-03T08:32:00Z</dcterms:created>
  <dcterms:modified xsi:type="dcterms:W3CDTF">2025-05-28T06:45:00Z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S5-252445</vt:lpwstr>
  </property>
  <property fmtid="{D5CDD505-2E9C-101B-9397-08002B2CF9AE}" pid="10" name="Spec#">
    <vt:lpwstr>28.312</vt:lpwstr>
  </property>
  <property fmtid="{D5CDD505-2E9C-101B-9397-08002B2CF9AE}" pid="11" name="Cr#">
    <vt:lpwstr>0351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TS 28.312 Add YAML document examples for IntentHandlingCapability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IDMS_MN_ph2</vt:lpwstr>
  </property>
  <property fmtid="{D5CDD505-2E9C-101B-9397-08002B2CF9AE}" pid="18" name="Cat">
    <vt:lpwstr>B</vt:lpwstr>
  </property>
  <property fmtid="{D5CDD505-2E9C-101B-9397-08002B2CF9AE}" pid="19" name="ResDate">
    <vt:lpwstr>2025-05-08</vt:lpwstr>
  </property>
  <property fmtid="{D5CDD505-2E9C-101B-9397-08002B2CF9AE}" pid="20" name="Release">
    <vt:lpwstr>Rel-19</vt:lpwstr>
  </property>
</Properties>
</file>